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467B69C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431847">
        <w:rPr>
          <w:b/>
          <w:noProof/>
          <w:sz w:val="24"/>
        </w:rPr>
        <w:t>20</w:t>
      </w:r>
      <w:r w:rsidR="00E1606E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</w:t>
      </w:r>
      <w:r w:rsidR="002A332A">
        <w:rPr>
          <w:b/>
          <w:noProof/>
          <w:sz w:val="24"/>
          <w:lang w:eastAsia="zh-CN"/>
        </w:rPr>
        <w:t>1</w:t>
      </w:r>
      <w:r w:rsidR="00764F3B">
        <w:rPr>
          <w:b/>
          <w:noProof/>
          <w:sz w:val="24"/>
          <w:lang w:eastAsia="zh-CN"/>
        </w:rPr>
        <w:t>071</w:t>
      </w:r>
    </w:p>
    <w:p w14:paraId="2A10FCC7" w14:textId="67C7BEF6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E12490">
        <w:rPr>
          <w:rFonts w:ascii="Arial" w:hAnsi="Arial" w:cs="Arial"/>
          <w:b/>
          <w:noProof/>
          <w:sz w:val="24"/>
        </w:rPr>
        <w:t>7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E12490">
        <w:rPr>
          <w:rFonts w:ascii="Arial" w:hAnsi="Arial" w:cs="Arial"/>
          <w:b/>
          <w:noProof/>
          <w:sz w:val="24"/>
        </w:rPr>
        <w:t>2</w:t>
      </w:r>
      <w:r w:rsidR="00DE4A3B">
        <w:rPr>
          <w:rFonts w:ascii="Arial" w:hAnsi="Arial" w:cs="Arial"/>
          <w:b/>
          <w:noProof/>
          <w:sz w:val="24"/>
        </w:rPr>
        <w:t>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B41C27">
        <w:rPr>
          <w:rFonts w:ascii="Arial" w:hAnsi="Arial" w:cs="Arial"/>
          <w:b/>
          <w:noProof/>
          <w:sz w:val="24"/>
        </w:rPr>
        <w:t>February</w:t>
      </w:r>
      <w:r w:rsidR="00A032AC" w:rsidRPr="00A032AC">
        <w:rPr>
          <w:rFonts w:ascii="Arial" w:hAnsi="Arial" w:cs="Arial"/>
          <w:b/>
          <w:noProof/>
          <w:sz w:val="24"/>
        </w:rPr>
        <w:t xml:space="preserve"> 202</w:t>
      </w:r>
      <w:r w:rsidR="00E12490">
        <w:rPr>
          <w:rFonts w:ascii="Arial" w:hAnsi="Arial" w:cs="Arial"/>
          <w:b/>
          <w:noProof/>
          <w:sz w:val="24"/>
        </w:rPr>
        <w:t>2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E12490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2A332A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E12490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C37F4F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13D9A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 w:rsidR="005475F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6999925" w:rsidR="0066336B" w:rsidRDefault="00764F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425EA5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97DA0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553CA4E" w:rsidR="0066336B" w:rsidRDefault="00E761A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</w:rPr>
              <w:t>rrection</w:t>
            </w:r>
            <w:r w:rsidR="0093248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117491">
              <w:rPr>
                <w:noProof/>
              </w:rPr>
              <w:t xml:space="preserve">Data Model of </w:t>
            </w:r>
            <w:r w:rsidR="00717FE0">
              <w:rPr>
                <w:lang w:eastAsia="ja-JP"/>
              </w:rPr>
              <w:t>NE</w:t>
            </w:r>
            <w:r w:rsidR="00C47BE3">
              <w:rPr>
                <w:lang w:eastAsia="ja-JP"/>
              </w:rPr>
              <w:t xml:space="preserve">F Event Exposure </w:t>
            </w:r>
            <w:r w:rsidR="002A332A">
              <w:rPr>
                <w:lang w:eastAsia="ja-JP"/>
              </w:rPr>
              <w:t>s</w:t>
            </w:r>
            <w:r w:rsidR="00C47BE3">
              <w:rPr>
                <w:lang w:eastAsia="ja-JP"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0C62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045F7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 w:rsidR="00A045F7">
              <w:rPr>
                <w:noProof/>
              </w:rPr>
              <w:t>0</w:t>
            </w:r>
            <w:r w:rsidR="006C422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8A4CF" w14:textId="679CDD1D" w:rsidR="008A7BDD" w:rsidRDefault="00CD46FE" w:rsidP="008A7B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Clause 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 xml:space="preserve">6.1, </w:t>
            </w:r>
            <w:r w:rsidR="008A7BDD">
              <w:rPr>
                <w:lang w:eastAsia="zh-CN"/>
              </w:rPr>
              <w:t>applicability for PerformanceDataInfo data type is missing.</w:t>
            </w:r>
          </w:p>
          <w:p w14:paraId="5650EC35" w14:textId="7A55420D" w:rsidR="006133AF" w:rsidRDefault="00CD46FE" w:rsidP="008A7B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Clauses </w:t>
            </w:r>
            <w:r w:rsidR="00766E2B">
              <w:rPr>
                <w:lang w:eastAsia="zh-CN"/>
              </w:rPr>
              <w:t xml:space="preserve">5.1.6.1, </w:t>
            </w:r>
            <w:r>
              <w:rPr>
                <w:lang w:eastAsia="zh-CN"/>
              </w:rPr>
              <w:t>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>6.2.</w:t>
            </w:r>
            <w:r w:rsidR="00C07C00">
              <w:rPr>
                <w:lang w:eastAsia="zh-CN"/>
              </w:rPr>
              <w:t>4</w:t>
            </w:r>
            <w:r w:rsidR="002A332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 5.</w:t>
            </w:r>
            <w:r w:rsidR="00C07C00">
              <w:rPr>
                <w:lang w:eastAsia="zh-CN"/>
              </w:rPr>
              <w:t>1.</w:t>
            </w:r>
            <w:r>
              <w:rPr>
                <w:lang w:eastAsia="zh-CN"/>
              </w:rPr>
              <w:t xml:space="preserve">6.3.3, </w:t>
            </w:r>
            <w:r w:rsidR="00CF66A6">
              <w:rPr>
                <w:lang w:eastAsia="zh-CN"/>
              </w:rPr>
              <w:t>descriptions are</w:t>
            </w:r>
            <w:r>
              <w:rPr>
                <w:lang w:eastAsia="zh-CN"/>
              </w:rPr>
              <w:t xml:space="preserve"> missing or</w:t>
            </w:r>
            <w:r w:rsidR="002A332A">
              <w:rPr>
                <w:lang w:eastAsia="zh-CN"/>
              </w:rPr>
              <w:t xml:space="preserve"> not aligned</w:t>
            </w:r>
            <w:r>
              <w:rPr>
                <w:lang w:eastAsia="zh-CN"/>
              </w:rPr>
              <w:t xml:space="preserve"> </w:t>
            </w:r>
            <w:r w:rsidR="00CF66A6">
              <w:rPr>
                <w:lang w:eastAsia="zh-CN"/>
              </w:rPr>
              <w:t>in some places</w:t>
            </w:r>
            <w:r>
              <w:rPr>
                <w:lang w:eastAsia="zh-CN"/>
              </w:rPr>
              <w:t xml:space="preserve">.  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7FEF33" w14:textId="4FCEB4B4" w:rsidR="00CD46FE" w:rsidRDefault="00CD46FE" w:rsidP="00CD4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applicabilit</w:t>
            </w:r>
            <w:r w:rsidR="00766E2B">
              <w:rPr>
                <w:noProof/>
              </w:rPr>
              <w:t>y</w:t>
            </w:r>
            <w:r>
              <w:rPr>
                <w:noProof/>
              </w:rPr>
              <w:t xml:space="preserve"> for </w:t>
            </w:r>
            <w:r w:rsidR="00766E2B">
              <w:rPr>
                <w:lang w:eastAsia="zh-CN"/>
              </w:rPr>
              <w:t xml:space="preserve">PerformanceDataInfo data type </w:t>
            </w:r>
            <w:r>
              <w:rPr>
                <w:noProof/>
              </w:rPr>
              <w:t>to Table 5.</w:t>
            </w:r>
            <w:r w:rsidR="00766E2B">
              <w:rPr>
                <w:noProof/>
              </w:rPr>
              <w:t>1.</w:t>
            </w:r>
            <w:r>
              <w:rPr>
                <w:noProof/>
              </w:rPr>
              <w:t>6.1-1</w:t>
            </w:r>
            <w:r w:rsidR="00766E2B">
              <w:rPr>
                <w:noProof/>
              </w:rPr>
              <w:t xml:space="preserve"> </w:t>
            </w:r>
            <w:r>
              <w:rPr>
                <w:noProof/>
              </w:rPr>
              <w:t>in Clause 5.</w:t>
            </w:r>
            <w:r w:rsidR="00766E2B">
              <w:rPr>
                <w:noProof/>
              </w:rPr>
              <w:t>1.</w:t>
            </w:r>
            <w:r>
              <w:rPr>
                <w:noProof/>
              </w:rPr>
              <w:t>6.1.</w:t>
            </w:r>
          </w:p>
          <w:p w14:paraId="79774EC1" w14:textId="39C8F9C5" w:rsidR="00CD46FE" w:rsidRDefault="00CD46F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descriptions to and modify </w:t>
            </w:r>
            <w:r w:rsidR="00137AE5">
              <w:rPr>
                <w:noProof/>
              </w:rPr>
              <w:t xml:space="preserve">not aligned </w:t>
            </w:r>
            <w:r>
              <w:rPr>
                <w:noProof/>
              </w:rPr>
              <w:t xml:space="preserve">places in </w:t>
            </w:r>
            <w:r w:rsidR="00766E2B">
              <w:rPr>
                <w:lang w:eastAsia="zh-CN"/>
              </w:rPr>
              <w:t>Clauses 5.1.6.1, 5.1.6.2.4</w:t>
            </w:r>
            <w:r w:rsidR="00137AE5">
              <w:rPr>
                <w:lang w:eastAsia="zh-CN"/>
              </w:rPr>
              <w:t xml:space="preserve"> </w:t>
            </w:r>
            <w:r w:rsidR="00766E2B">
              <w:rPr>
                <w:lang w:eastAsia="zh-CN"/>
              </w:rPr>
              <w:t>and 5.1.6.3</w:t>
            </w:r>
            <w:r>
              <w:rPr>
                <w:lang w:eastAsia="zh-CN"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E7C276E" w:rsidR="0066336B" w:rsidRDefault="009868CE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Descriptions and comments of data model for </w:t>
            </w:r>
            <w:r w:rsidR="0058293B">
              <w:rPr>
                <w:noProof/>
              </w:rPr>
              <w:t>NE</w:t>
            </w:r>
            <w:r>
              <w:rPr>
                <w:noProof/>
              </w:rPr>
              <w:t xml:space="preserve">F Event Exposure service are </w:t>
            </w:r>
            <w:r w:rsidR="0058293B">
              <w:rPr>
                <w:noProof/>
              </w:rPr>
              <w:t>incorrect</w:t>
            </w:r>
            <w:r>
              <w:rPr>
                <w:noProof/>
              </w:rPr>
              <w:t>. Applicabilit</w:t>
            </w:r>
            <w:r w:rsidR="0058293B">
              <w:rPr>
                <w:noProof/>
              </w:rPr>
              <w:t>y</w:t>
            </w:r>
            <w:r>
              <w:rPr>
                <w:noProof/>
              </w:rPr>
              <w:t xml:space="preserve"> for </w:t>
            </w:r>
            <w:r w:rsidR="0058293B">
              <w:rPr>
                <w:lang w:eastAsia="zh-CN"/>
              </w:rPr>
              <w:t xml:space="preserve">PerformanceDataInfo data type </w:t>
            </w:r>
            <w:r w:rsidR="0058293B">
              <w:rPr>
                <w:noProof/>
              </w:rPr>
              <w:t>is</w:t>
            </w:r>
            <w:r>
              <w:rPr>
                <w:noProof/>
              </w:rPr>
              <w:t xml:space="preserve"> missing.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5C91B" w:rsidR="0066336B" w:rsidRDefault="00E65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</w:t>
            </w:r>
            <w:r w:rsidR="007B625C">
              <w:rPr>
                <w:lang w:eastAsia="zh-CN"/>
              </w:rPr>
              <w:t>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6.1, 5.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6.2.</w:t>
            </w:r>
            <w:r w:rsidR="009D4451">
              <w:rPr>
                <w:lang w:eastAsia="zh-CN"/>
              </w:rPr>
              <w:t>4</w:t>
            </w:r>
            <w:r w:rsidR="005029BD">
              <w:rPr>
                <w:lang w:eastAsia="zh-CN"/>
              </w:rPr>
              <w:t>, 5.</w:t>
            </w:r>
            <w:r w:rsidR="009D4451">
              <w:rPr>
                <w:lang w:eastAsia="zh-CN"/>
              </w:rPr>
              <w:t>1.</w:t>
            </w:r>
            <w:r w:rsidR="005029BD">
              <w:rPr>
                <w:lang w:eastAsia="zh-CN"/>
              </w:rPr>
              <w:t>6.3.3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BE08FD8" w:rsidR="002A0C1C" w:rsidRDefault="004347F2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7976A8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2E8601" w14:textId="77777777" w:rsidR="00B66CF5" w:rsidRDefault="00B66CF5" w:rsidP="00B66CF5">
      <w:pPr>
        <w:pStyle w:val="Heading4"/>
      </w:pPr>
      <w:bookmarkStart w:id="20" w:name="_Toc34228227"/>
      <w:bookmarkStart w:id="21" w:name="_Toc36041630"/>
      <w:bookmarkStart w:id="22" w:name="_Toc36041786"/>
      <w:bookmarkStart w:id="23" w:name="_Toc44680223"/>
      <w:bookmarkStart w:id="24" w:name="_Toc45134820"/>
      <w:bookmarkStart w:id="25" w:name="_Toc49583705"/>
      <w:bookmarkStart w:id="26" w:name="_Toc51764142"/>
      <w:bookmarkStart w:id="27" w:name="_Toc58838817"/>
      <w:bookmarkStart w:id="28" w:name="_Toc59020132"/>
      <w:bookmarkStart w:id="29" w:name="_Toc59020219"/>
      <w:bookmarkStart w:id="30" w:name="_Toc68170883"/>
      <w:bookmarkStart w:id="31" w:name="_Toc90661635"/>
      <w:r>
        <w:t>5.1.6.1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BD7807E" w14:textId="77777777" w:rsidR="00B66CF5" w:rsidRDefault="00B66CF5" w:rsidP="00B66CF5">
      <w:r>
        <w:t>This clause specifies the application data model supported by the API.</w:t>
      </w:r>
    </w:p>
    <w:p w14:paraId="15696174" w14:textId="77777777" w:rsidR="00B66CF5" w:rsidRDefault="00B66CF5" w:rsidP="00B66CF5">
      <w:r>
        <w:t xml:space="preserve">Table 5.1.6.1-1 specifies the data types defined for the Nnef_EventExposure </w:t>
      </w:r>
      <w:proofErr w:type="gramStart"/>
      <w:r>
        <w:t>service based</w:t>
      </w:r>
      <w:proofErr w:type="gramEnd"/>
      <w:r>
        <w:t xml:space="preserve"> interface protocol.</w:t>
      </w:r>
    </w:p>
    <w:p w14:paraId="06CC6667" w14:textId="77777777" w:rsidR="00B66CF5" w:rsidRDefault="00B66CF5" w:rsidP="00B66CF5">
      <w:pPr>
        <w:pStyle w:val="TH"/>
      </w:pPr>
      <w:r>
        <w:t>Table 5.1.6.1-1: Nnef_EventExposure specific Data Types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1494"/>
        <w:gridCol w:w="3587"/>
        <w:gridCol w:w="2136"/>
      </w:tblGrid>
      <w:tr w:rsidR="00B66CF5" w14:paraId="240978A8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126ED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F440F" w14:textId="77777777" w:rsidR="00B66CF5" w:rsidRDefault="00B66CF5" w:rsidP="00061D31">
            <w:pPr>
              <w:pStyle w:val="TAH"/>
            </w:pPr>
            <w:r>
              <w:t>Section defined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2FE36" w14:textId="77777777" w:rsidR="00B66CF5" w:rsidRDefault="00B66CF5" w:rsidP="00061D31">
            <w:pPr>
              <w:pStyle w:val="TAH"/>
            </w:pPr>
            <w:r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F6D1B" w14:textId="77777777" w:rsidR="00B66CF5" w:rsidRDefault="00B66CF5" w:rsidP="00061D31">
            <w:pPr>
              <w:pStyle w:val="TAH"/>
            </w:pPr>
            <w:r>
              <w:t>Applicability</w:t>
            </w:r>
          </w:p>
        </w:tc>
      </w:tr>
      <w:tr w:rsidR="00B66CF5" w14:paraId="4E07342B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253" w14:textId="77777777" w:rsidR="00B66CF5" w:rsidRDefault="00B66CF5" w:rsidP="00061D31">
            <w:pPr>
              <w:pStyle w:val="TAL"/>
            </w:pPr>
            <w:r>
              <w:t>NefEvent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3F4" w14:textId="77777777" w:rsidR="00B66CF5" w:rsidRDefault="00B66CF5" w:rsidP="00061D31">
            <w:pPr>
              <w:pStyle w:val="TAL"/>
            </w:pPr>
            <w:r>
              <w:t>5.1.6.3.3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4A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Network Exposure Events.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0B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4443FE6E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3A1B" w14:textId="77777777" w:rsidR="00B66CF5" w:rsidRDefault="00B66CF5" w:rsidP="00061D31">
            <w:pPr>
              <w:pStyle w:val="TAL"/>
            </w:pPr>
            <w:r>
              <w:t>NefEventExposureNotif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C12D" w14:textId="77777777" w:rsidR="00B66CF5" w:rsidRDefault="00B66CF5" w:rsidP="00061D31">
            <w:pPr>
              <w:pStyle w:val="TAL"/>
            </w:pPr>
            <w:r>
              <w:t>5.1.6.2.3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B0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notifications on network exposure event(s) that occurred for an Individual Network Exposure Event Subscription resource.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D5B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016C66B2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A9F5" w14:textId="77777777" w:rsidR="00B66CF5" w:rsidRDefault="00B66CF5" w:rsidP="00061D31">
            <w:pPr>
              <w:pStyle w:val="TAL"/>
            </w:pPr>
            <w:r>
              <w:t>NefEventExposureSubsc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20B4" w14:textId="77777777" w:rsidR="00B66CF5" w:rsidRDefault="00B66CF5" w:rsidP="00061D31">
            <w:pPr>
              <w:pStyle w:val="TAL"/>
            </w:pPr>
            <w:r>
              <w:t>5.1.6.2.2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673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an Individual Network Exposure Event Subscription resource.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84C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0B5A0BD3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7350" w14:textId="77777777" w:rsidR="00B66CF5" w:rsidRDefault="00B66CF5" w:rsidP="00061D31">
            <w:pPr>
              <w:pStyle w:val="TAL"/>
            </w:pPr>
            <w:r>
              <w:rPr>
                <w:rFonts w:eastAsia="Tahoma"/>
                <w:lang w:eastAsia="zh-CN"/>
              </w:rPr>
              <w:t>Nef</w:t>
            </w:r>
            <w:r>
              <w:rPr>
                <w:rFonts w:eastAsia="Tahoma" w:hint="eastAsia"/>
                <w:lang w:eastAsia="zh-CN"/>
              </w:rPr>
              <w:t>EventFilter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3D5" w14:textId="77777777" w:rsidR="00B66CF5" w:rsidRDefault="00B66CF5" w:rsidP="00061D31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3110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Represents event filter information for an event.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C81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</w:p>
        </w:tc>
      </w:tr>
      <w:tr w:rsidR="00B66CF5" w14:paraId="297EC9AA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53FA" w14:textId="77777777" w:rsidR="00B66CF5" w:rsidRDefault="00B66CF5" w:rsidP="00061D31">
            <w:pPr>
              <w:pStyle w:val="TAL"/>
            </w:pPr>
            <w:r>
              <w:t>NefEventNotification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6BBF" w14:textId="77777777" w:rsidR="00B66CF5" w:rsidRDefault="00B66CF5" w:rsidP="00061D31">
            <w:pPr>
              <w:pStyle w:val="TAL"/>
            </w:pPr>
            <w:r>
              <w:t>5.1.6.2.4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54A1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information related to an event to be reported.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0F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39BC0C51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3B01" w14:textId="77777777" w:rsidR="00B66CF5" w:rsidRDefault="00B66CF5" w:rsidP="00061D31">
            <w:pPr>
              <w:pStyle w:val="TAL"/>
            </w:pPr>
            <w:r>
              <w:t>NefEventSubs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4A56" w14:textId="77777777" w:rsidR="00B66CF5" w:rsidRDefault="00B66CF5" w:rsidP="00061D31">
            <w:pPr>
              <w:pStyle w:val="TAL"/>
            </w:pPr>
            <w:r>
              <w:t>5.1.6.2.5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F3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an event to be subscribed and the related event filter information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C2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6F328BB4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62B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PerformanceDataInfo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871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486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1.</w:t>
            </w:r>
            <w:r w:rsidRPr="00E14861">
              <w:rPr>
                <w:rFonts w:ascii="Arial" w:hAnsi="Arial"/>
                <w:sz w:val="18"/>
              </w:rPr>
              <w:t>6.2.</w:t>
            </w: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57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Contains Performance Data Analytics related information collection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4DC" w14:textId="77777777" w:rsidR="00B66CF5" w:rsidRDefault="00B66CF5" w:rsidP="00B66CF5">
            <w:pPr>
              <w:pStyle w:val="TAL"/>
              <w:rPr>
                <w:ins w:id="32" w:author="Jing Yue" w:date="2022-02-09T08:30:00Z"/>
                <w:rFonts w:cs="Arial"/>
                <w:szCs w:val="18"/>
              </w:rPr>
            </w:pPr>
            <w:ins w:id="33" w:author="Jing Yue" w:date="2022-02-09T08:30:00Z">
              <w:r w:rsidRPr="00E14861">
                <w:rPr>
                  <w:rFonts w:cs="Arial"/>
                  <w:szCs w:val="18"/>
                </w:rPr>
                <w:t>PerformanceData</w:t>
              </w:r>
            </w:ins>
          </w:p>
          <w:p w14:paraId="3D7C937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14:paraId="2E09BAFF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72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ServiceExperienceInfo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359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984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E2E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B66CF5" w14:paraId="7420217E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BC6" w14:textId="77777777" w:rsidR="00B66CF5" w:rsidRDefault="00B66CF5" w:rsidP="00061D31">
            <w:pPr>
              <w:pStyle w:val="TAL"/>
            </w:pPr>
            <w:r>
              <w:t>TargetUeIdentification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B2E" w14:textId="77777777" w:rsidR="00B66CF5" w:rsidRDefault="00B66CF5" w:rsidP="00061D31">
            <w:pPr>
              <w:pStyle w:val="TAL"/>
            </w:pPr>
            <w:r>
              <w:rPr>
                <w:rFonts w:eastAsia="Tahoma" w:hint="eastAsia"/>
                <w:lang w:eastAsia="zh-CN"/>
              </w:rPr>
              <w:t>5.1.6.2.</w:t>
            </w:r>
            <w:r>
              <w:rPr>
                <w:rFonts w:eastAsia="Tahoma"/>
                <w:lang w:eastAsia="zh-CN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CA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  <w:r>
              <w:rPr>
                <w:rFonts w:cs="Geneva"/>
              </w:rPr>
              <w:t>Identifies the UE to which the request applies.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A8B" w14:textId="77777777" w:rsidR="00B66CF5" w:rsidRDefault="00B66CF5" w:rsidP="00061D31">
            <w:pPr>
              <w:pStyle w:val="TAL"/>
              <w:rPr>
                <w:rFonts w:cs="Geneva"/>
                <w:szCs w:val="18"/>
              </w:rPr>
            </w:pPr>
          </w:p>
        </w:tc>
      </w:tr>
      <w:tr w:rsidR="00B66CF5" w14:paraId="22446667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74D" w14:textId="77777777" w:rsidR="00B66CF5" w:rsidRDefault="00B66CF5" w:rsidP="00061D31">
            <w:pPr>
              <w:pStyle w:val="TAL"/>
            </w:pPr>
            <w:r>
              <w:t>UeCommunicationInfo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976F" w14:textId="77777777" w:rsidR="00B66CF5" w:rsidRDefault="00B66CF5" w:rsidP="00061D31">
            <w:pPr>
              <w:pStyle w:val="TAL"/>
            </w:pPr>
            <w:r>
              <w:t>5.1.6.2.6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5B96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communication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04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B66CF5" w14:paraId="43A72450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B6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00C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A5E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mobility information associated with an application.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47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5D8468F0" w14:textId="77777777" w:rsidTr="00B66CF5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BE8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eTrajectoryInfo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F43D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6C81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UE trajectory information.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80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</w:tbl>
    <w:p w14:paraId="3BBAB4D3" w14:textId="77777777" w:rsidR="00B66CF5" w:rsidRDefault="00B66CF5" w:rsidP="00B66CF5"/>
    <w:p w14:paraId="04B7E33D" w14:textId="77777777" w:rsidR="00B66CF5" w:rsidRDefault="00B66CF5" w:rsidP="00B66CF5">
      <w:r>
        <w:t xml:space="preserve">Table 5.1.6.1-2 specifies data types re-used by the Nnef_EventExposure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Nnef_EventExposure service based interface. </w:t>
      </w:r>
    </w:p>
    <w:p w14:paraId="1D9553CF" w14:textId="77777777" w:rsidR="00B66CF5" w:rsidRDefault="00B66CF5" w:rsidP="00B66CF5">
      <w:pPr>
        <w:pStyle w:val="TH"/>
      </w:pPr>
      <w:r>
        <w:lastRenderedPageBreak/>
        <w:t>Table 5.1.6.1-2: Nnef_EventExposure re-used Data Types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5"/>
        <w:gridCol w:w="2382"/>
        <w:gridCol w:w="2578"/>
        <w:gridCol w:w="1795"/>
      </w:tblGrid>
      <w:tr w:rsidR="00B66CF5" w14:paraId="3FAF7E74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CEBF8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2C4F" w14:textId="77777777" w:rsidR="00B66CF5" w:rsidRDefault="00B66CF5" w:rsidP="00061D31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1BAC6" w14:textId="77777777" w:rsidR="00B66CF5" w:rsidRDefault="00B66CF5" w:rsidP="00061D31">
            <w:pPr>
              <w:pStyle w:val="TAH"/>
            </w:pPr>
            <w:r>
              <w:t>Comments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7233C" w14:textId="77777777" w:rsidR="00B66CF5" w:rsidRDefault="00B66CF5" w:rsidP="00061D31">
            <w:pPr>
              <w:pStyle w:val="TAH"/>
            </w:pPr>
            <w:r>
              <w:t>Applicability</w:t>
            </w:r>
          </w:p>
        </w:tc>
      </w:tr>
      <w:tr w:rsidR="00B66CF5" w:rsidRPr="00493B1D" w14:paraId="7F24591D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0D2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7BC7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607BC7">
              <w:rPr>
                <w:rFonts w:ascii="Arial" w:hAnsi="Arial"/>
                <w:sz w:val="18"/>
                <w:lang w:eastAsia="zh-CN"/>
              </w:rPr>
              <w:t>ddrFqdn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897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0FD" w14:textId="310E3368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" w:author="Jing Yue" w:date="2022-02-09T08:30:00Z">
              <w:r>
                <w:rPr>
                  <w:rFonts w:eastAsia="Batang"/>
                </w:rPr>
                <w:t>IP address and/or FQDN.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9F13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14:paraId="1520A7A5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BD19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2D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DA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Application identifier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1D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5A8C1F6B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2CCD" w14:textId="77777777" w:rsidR="00B66CF5" w:rsidRDefault="00B66CF5" w:rsidP="00061D31">
            <w:pPr>
              <w:pStyle w:val="TAL"/>
            </w:pPr>
            <w:r>
              <w:t>ReportingInformation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F5E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3GPP TS 29.52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3A2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the type of reporting the subscription requires.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4D8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29A80A3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3A9D" w14:textId="77777777" w:rsidR="00B66CF5" w:rsidRDefault="00B66CF5" w:rsidP="00061D31">
            <w:pPr>
              <w:pStyle w:val="TAL"/>
            </w:pPr>
            <w:r>
              <w:t>CollectiveBehaviourFilter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84B4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E45" w14:textId="77777777" w:rsidR="00B66CF5" w:rsidRDefault="00B66CF5" w:rsidP="00061D31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90B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B66CF5" w14:paraId="7F98A72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7165" w14:textId="77777777" w:rsidR="00B66CF5" w:rsidRDefault="00B66CF5" w:rsidP="00061D31">
            <w:pPr>
              <w:pStyle w:val="TAL"/>
            </w:pPr>
            <w:r>
              <w:t>CollectiveBehaviourInfo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21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4E2" w14:textId="77777777" w:rsidR="00B66CF5" w:rsidRDefault="00B66CF5" w:rsidP="00061D31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D7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CollectiveBehaviour</w:t>
            </w:r>
          </w:p>
        </w:tc>
      </w:tr>
      <w:tr w:rsidR="00B66CF5" w14:paraId="480AA50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8533" w14:textId="77777777" w:rsidR="00B66CF5" w:rsidRDefault="00B66CF5" w:rsidP="00061D31">
            <w:pPr>
              <w:pStyle w:val="TAL"/>
            </w:pPr>
            <w:r>
              <w:t>CommunicationCollection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C82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273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communication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0E2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B66CF5" w14:paraId="7B0E94DA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88E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49E7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9C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date and a time.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0DD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7943" w14:paraId="0BF69BE0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816" w14:textId="77777777" w:rsidR="00B66CF5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nai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DECE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3B1D">
              <w:rPr>
                <w:rFonts w:ascii="Arial" w:hAnsi="Arial"/>
                <w:sz w:val="18"/>
              </w:rP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2D3A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B9E0" w14:textId="77777777" w:rsidR="00B66CF5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6CF5" w:rsidRPr="00497943" w14:paraId="7672A980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8E29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Dispersion</w:t>
            </w:r>
            <w:r w:rsidRPr="00497943">
              <w:rPr>
                <w:rFonts w:ascii="Arial" w:hAnsi="Arial" w:cs="Arial"/>
                <w:sz w:val="18"/>
                <w:lang w:eastAsia="zh-CN"/>
              </w:rPr>
              <w:t>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6DB1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97943">
              <w:rPr>
                <w:rFonts w:ascii="Arial" w:hAnsi="Arial" w:cs="Arial"/>
                <w:sz w:val="18"/>
                <w:lang w:eastAsia="zh-CN"/>
              </w:rPr>
              <w:t>3GPP TS 29.</w:t>
            </w:r>
            <w:r w:rsidRPr="00497943">
              <w:rPr>
                <w:rFonts w:ascii="Arial" w:hAnsi="Arial" w:cs="Arial"/>
                <w:sz w:val="18"/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2559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97943">
              <w:rPr>
                <w:rFonts w:ascii="Arial" w:hAnsi="Arial" w:cs="Arial"/>
                <w:sz w:val="18"/>
              </w:rPr>
              <w:t xml:space="preserve">Contains </w:t>
            </w:r>
            <w:r>
              <w:rPr>
                <w:rFonts w:ascii="Arial" w:hAnsi="Arial" w:cs="Arial"/>
                <w:sz w:val="18"/>
              </w:rPr>
              <w:t>dispersion collection information</w:t>
            </w:r>
            <w:r w:rsidRPr="00497943"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F85" w14:textId="77777777" w:rsidR="00B66CF5" w:rsidRPr="00497943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B66CF5" w14:paraId="6DE21229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7AD4" w14:textId="77777777" w:rsidR="00B66CF5" w:rsidRDefault="00B66CF5" w:rsidP="00061D31">
            <w:pPr>
              <w:pStyle w:val="TAL"/>
            </w:pPr>
            <w:r>
              <w:t>ExceptionInfo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DD12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517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55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exception information for a service flow.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4D7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Exceptions</w:t>
            </w:r>
          </w:p>
        </w:tc>
      </w:tr>
      <w:tr w:rsidR="00B66CF5" w14:paraId="45366F26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8BB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roupId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EE5" w14:textId="77777777" w:rsidR="00B66CF5" w:rsidRDefault="00B66CF5" w:rsidP="00061D31">
            <w:pPr>
              <w:pStyle w:val="TAL"/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1389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Group identifier.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1A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61DF9311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E2D7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A60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 TS 29.571 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74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7E50">
              <w:rPr>
                <w:rFonts w:ascii="Arial" w:hAnsi="Arial" w:hint="eastAsia"/>
                <w:sz w:val="18"/>
              </w:rPr>
              <w:t xml:space="preserve">Identifies </w:t>
            </w:r>
            <w:r w:rsidRPr="00B97E50">
              <w:rPr>
                <w:rFonts w:ascii="Arial" w:hAnsi="Arial"/>
                <w:sz w:val="18"/>
              </w:rPr>
              <w:t>the IP address of a UE.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082E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30B2BDD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E285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F02" w14:textId="77777777" w:rsidR="00B66CF5" w:rsidRDefault="00B66CF5" w:rsidP="00061D31">
            <w:pPr>
              <w:pStyle w:val="TAL"/>
            </w:pPr>
            <w:r>
              <w:rPr>
                <w:rFonts w:cs="Arial"/>
              </w:rPr>
              <w:t>3GPP TS 29.554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2FA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Represents a network area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6E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:rsidRPr="00493B1D" w14:paraId="1DEA525B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CADC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PacketDelBudget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244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41A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Packet Delay.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E22B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:rsidRPr="00493B1D" w14:paraId="0035E61C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3284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PacketLossRate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DA68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B156B">
              <w:rPr>
                <w:rFonts w:ascii="Arial" w:hAnsi="Arial"/>
                <w:sz w:val="18"/>
                <w:lang w:eastAsia="zh-CN"/>
              </w:rPr>
              <w:t>3GPP TS 29.571 [1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r w:rsidRPr="00FB156B">
              <w:rPr>
                <w:rFonts w:ascii="Arial" w:hAnsi="Arial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332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14B8">
              <w:rPr>
                <w:rFonts w:ascii="Arial" w:hAnsi="Arial"/>
                <w:sz w:val="18"/>
              </w:rPr>
              <w:t>Indicates average Loss Rate.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6F1" w14:textId="77777777" w:rsidR="00B66CF5" w:rsidRPr="00493B1D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:rsidRPr="00493B1D" w14:paraId="60CFACAD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6962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21C09">
              <w:rPr>
                <w:rFonts w:ascii="Arial" w:hAnsi="Arial"/>
                <w:sz w:val="18"/>
                <w:lang w:eastAsia="zh-CN"/>
              </w:rPr>
              <w:t>PerformanceData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AAB1" w14:textId="77777777" w:rsidR="00B66CF5" w:rsidRPr="00FB156B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3B1D">
              <w:rPr>
                <w:rFonts w:ascii="Arial" w:hAnsi="Arial" w:hint="eastAsia"/>
                <w:sz w:val="18"/>
                <w:lang w:eastAsia="zh-CN"/>
              </w:rPr>
              <w:t>3GPP TS 29.5</w:t>
            </w:r>
            <w:r w:rsidRPr="00493B1D">
              <w:rPr>
                <w:rFonts w:ascii="Arial" w:hAnsi="Arial"/>
                <w:sz w:val="18"/>
                <w:lang w:eastAsia="zh-CN"/>
              </w:rPr>
              <w:t>17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 [</w:t>
            </w:r>
            <w:r w:rsidRPr="00493B1D">
              <w:rPr>
                <w:rFonts w:ascii="Arial" w:hAnsi="Arial"/>
                <w:sz w:val="18"/>
                <w:lang w:eastAsia="zh-CN"/>
              </w:rPr>
              <w:t>18</w:t>
            </w:r>
            <w:r w:rsidRPr="00493B1D">
              <w:rPr>
                <w:rFonts w:ascii="Arial" w:hAnsi="Arial" w:hint="eastAsia"/>
                <w:sz w:val="18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B93" w14:textId="77777777" w:rsidR="00B66CF5" w:rsidRPr="00EB14B8" w:rsidRDefault="00B66CF5" w:rsidP="00061D3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F135D">
              <w:rPr>
                <w:rFonts w:ascii="Arial" w:hAnsi="Arial"/>
                <w:sz w:val="18"/>
              </w:rPr>
              <w:t>Contains Performance Data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293B" w14:textId="77777777" w:rsidR="00B66CF5" w:rsidRPr="00E14861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1C09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762B4F92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69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4E2" w14:textId="77777777" w:rsidR="00B66CF5" w:rsidRDefault="00B66CF5" w:rsidP="00061D31">
            <w:pPr>
              <w:pStyle w:val="TAL"/>
              <w:rPr>
                <w:rFonts w:cs="Arial"/>
              </w:rPr>
            </w:pPr>
            <w:r>
              <w:t>3GPP TS 29.571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5B60" w14:textId="77777777" w:rsidR="00B66CF5" w:rsidRDefault="00B66CF5" w:rsidP="00061D31">
            <w:pPr>
              <w:pStyle w:val="TAL"/>
            </w:pPr>
            <w:r>
              <w:t>Contains redirection related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39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B66CF5" w14:paraId="69E07ECB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8926" w14:textId="77777777" w:rsidR="00B66CF5" w:rsidRDefault="00B66CF5" w:rsidP="00061D31">
            <w:pPr>
              <w:pStyle w:val="TAL"/>
            </w:pPr>
            <w:r>
              <w:t>Supi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369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FA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7C8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38C8BAA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33E5" w14:textId="77777777" w:rsidR="00B66CF5" w:rsidRDefault="00B66CF5" w:rsidP="00061D31">
            <w:pPr>
              <w:pStyle w:val="TAL"/>
            </w:pPr>
            <w:r>
              <w:t>SupportedFeatures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59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3GPP TS 29.571 [</w:t>
            </w:r>
            <w:r>
              <w:rPr>
                <w:lang w:val="en-US" w:eastAsia="zh-CN"/>
              </w:rPr>
              <w:t>16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CD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Indicates the features supported.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9F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6157EB9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728B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t>ServiceExperienceInfoPerFlow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B61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BA8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service experience information associated with a service flow.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80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B66CF5" w14:paraId="0F5B0BD1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0184" w14:textId="77777777" w:rsidR="00B66CF5" w:rsidRDefault="00B66CF5" w:rsidP="00061D31">
            <w:pPr>
              <w:pStyle w:val="TAL"/>
            </w:pPr>
            <w:r>
              <w:rPr>
                <w:lang w:eastAsia="zh-CN"/>
              </w:rPr>
              <w:t>UserDataCongestionCollection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D4C3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517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EBF8" w14:textId="77777777" w:rsidR="00B66CF5" w:rsidRDefault="00B66CF5" w:rsidP="00061D31">
            <w:pPr>
              <w:pStyle w:val="TAL"/>
            </w:pPr>
            <w:r>
              <w:t>Contains User Data Congestion Analytics related information collection.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C9A" w14:textId="77777777" w:rsidR="00B66CF5" w:rsidRDefault="00B66CF5" w:rsidP="00061D31">
            <w:pPr>
              <w:pStyle w:val="TAL"/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B66CF5" w14:paraId="5746B582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96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serLocation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C6C" w14:textId="77777777" w:rsidR="00B66CF5" w:rsidRDefault="00B66CF5" w:rsidP="00061D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36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user location information.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C73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7D0FD58E" w14:textId="77777777" w:rsidTr="00B66CF5">
        <w:trPr>
          <w:jc w:val="center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F3E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066" w14:textId="77777777" w:rsidR="00B66CF5" w:rsidRDefault="00B66CF5" w:rsidP="00061D31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val="en-US" w:eastAsia="zh-CN"/>
              </w:rPr>
              <w:t>571 [16]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87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Contains a URI.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361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FE0229" w14:textId="0E8C499D" w:rsidR="00F92BDF" w:rsidRDefault="00F92BDF" w:rsidP="006C422A">
      <w:pPr>
        <w:pStyle w:val="B10"/>
        <w:ind w:left="0" w:firstLine="0"/>
      </w:pPr>
    </w:p>
    <w:p w14:paraId="07339A0D" w14:textId="1A086A8E" w:rsidR="008A2E86" w:rsidRPr="00F92BDF" w:rsidRDefault="008A2E86" w:rsidP="008A2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3013ED" w14:textId="77777777" w:rsidR="00B66CF5" w:rsidRDefault="00B66CF5" w:rsidP="00B66CF5">
      <w:pPr>
        <w:pStyle w:val="Heading5"/>
      </w:pPr>
      <w:bookmarkStart w:id="35" w:name="_Toc34228232"/>
      <w:bookmarkStart w:id="36" w:name="_Toc36041635"/>
      <w:bookmarkStart w:id="37" w:name="_Toc36041791"/>
      <w:bookmarkStart w:id="38" w:name="_Toc44680228"/>
      <w:bookmarkStart w:id="39" w:name="_Toc45134825"/>
      <w:bookmarkStart w:id="40" w:name="_Toc49583710"/>
      <w:bookmarkStart w:id="41" w:name="_Toc51764147"/>
      <w:bookmarkStart w:id="42" w:name="_Toc58838822"/>
      <w:bookmarkStart w:id="43" w:name="_Toc59020137"/>
      <w:bookmarkStart w:id="44" w:name="_Toc59020224"/>
      <w:bookmarkStart w:id="45" w:name="_Toc68170888"/>
      <w:bookmarkStart w:id="46" w:name="_Toc90661640"/>
      <w:r>
        <w:lastRenderedPageBreak/>
        <w:t>5.1.6.2.4</w:t>
      </w:r>
      <w:r>
        <w:tab/>
        <w:t>Type: NefEventNotification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2793ECA" w14:textId="77777777" w:rsidR="00B66CF5" w:rsidRDefault="00B66CF5" w:rsidP="00B66CF5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5.1.6.2.4-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NefEventNotification</w:t>
      </w:r>
    </w:p>
    <w:tbl>
      <w:tblPr>
        <w:tblW w:w="9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530"/>
        <w:gridCol w:w="450"/>
        <w:gridCol w:w="1170"/>
        <w:gridCol w:w="2790"/>
        <w:gridCol w:w="1803"/>
      </w:tblGrid>
      <w:tr w:rsidR="00B66CF5" w14:paraId="3DBC21CE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AC776" w14:textId="77777777" w:rsidR="00B66CF5" w:rsidRDefault="00B66CF5" w:rsidP="00061D31">
            <w:pPr>
              <w:pStyle w:val="TAH"/>
            </w:pPr>
            <w:r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F246" w14:textId="77777777" w:rsidR="00B66CF5" w:rsidRDefault="00B66CF5" w:rsidP="00061D31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563AA" w14:textId="77777777" w:rsidR="00B66CF5" w:rsidRDefault="00B66CF5" w:rsidP="00061D31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D2A87" w14:textId="77777777" w:rsidR="00B66CF5" w:rsidRDefault="00B66CF5" w:rsidP="00061D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5589B" w14:textId="77777777" w:rsidR="00B66CF5" w:rsidRDefault="00B66CF5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50ACC" w14:textId="77777777" w:rsidR="00B66CF5" w:rsidRDefault="00B66CF5" w:rsidP="00061D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66CF5" w14:paraId="1AF34EE8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B2AD" w14:textId="77777777" w:rsidR="00B66CF5" w:rsidRDefault="00B66CF5" w:rsidP="00061D31">
            <w:pPr>
              <w:pStyle w:val="TAL"/>
            </w:pPr>
            <w:r>
              <w:t>event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84B1" w14:textId="77777777" w:rsidR="00B66CF5" w:rsidRDefault="00B66CF5" w:rsidP="00061D31">
            <w:pPr>
              <w:pStyle w:val="TAL"/>
            </w:pPr>
            <w:r>
              <w:t>NefEvent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5F3B" w14:textId="77777777" w:rsidR="00B66CF5" w:rsidRDefault="00B66CF5" w:rsidP="00061D3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7B0" w14:textId="77777777" w:rsidR="00B66CF5" w:rsidRDefault="00B66CF5" w:rsidP="00061D31">
            <w:pPr>
              <w:pStyle w:val="TAL"/>
            </w:pPr>
            <w: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8D5" w14:textId="49786B28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ins w:id="47" w:author="Jing Yue" w:date="2022-02-09T08:33:00Z">
              <w:r>
                <w:rPr>
                  <w:rFonts w:cs="Arial"/>
                  <w:szCs w:val="18"/>
                </w:rPr>
                <w:t xml:space="preserve">Represents the </w:t>
              </w:r>
            </w:ins>
            <w:del w:id="48" w:author="Jing Yue" w:date="2022-02-09T08:33:00Z">
              <w:r w:rsidDel="00B66CF5">
                <w:rPr>
                  <w:rFonts w:cs="Arial"/>
                  <w:szCs w:val="18"/>
                </w:rPr>
                <w:delText>R</w:delText>
              </w:r>
            </w:del>
            <w:ins w:id="49" w:author="Jing Yue" w:date="2022-02-09T08:33:00Z">
              <w:r>
                <w:rPr>
                  <w:rFonts w:cs="Arial"/>
                  <w:szCs w:val="18"/>
                </w:rPr>
                <w:t>r</w:t>
              </w:r>
            </w:ins>
            <w:r>
              <w:rPr>
                <w:rFonts w:cs="Arial"/>
                <w:szCs w:val="18"/>
              </w:rPr>
              <w:t>eported application related event.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83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6D7BF9E5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CFDC" w14:textId="77777777" w:rsidR="00B66CF5" w:rsidRDefault="00B66CF5" w:rsidP="00061D31">
            <w:pPr>
              <w:pStyle w:val="TAL"/>
            </w:pPr>
            <w:r>
              <w:t>timeStamp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988" w14:textId="77777777" w:rsidR="00B66CF5" w:rsidRDefault="00B66CF5" w:rsidP="00061D31">
            <w:pPr>
              <w:pStyle w:val="TAL"/>
            </w:pPr>
            <w:r>
              <w:t>DateTime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E922" w14:textId="77777777" w:rsidR="00B66CF5" w:rsidRDefault="00B66CF5" w:rsidP="00061D31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AD11" w14:textId="77777777" w:rsidR="00B66CF5" w:rsidRDefault="00B66CF5" w:rsidP="00061D31">
            <w:pPr>
              <w:pStyle w:val="TAL"/>
            </w:pPr>
            <w: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30B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6D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</w:p>
        </w:tc>
      </w:tr>
      <w:tr w:rsidR="00B66CF5" w14:paraId="5B9C97A9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BFF3" w14:textId="77777777" w:rsidR="00B66CF5" w:rsidRDefault="00B66CF5" w:rsidP="00061D31">
            <w:pPr>
              <w:pStyle w:val="TAL"/>
            </w:pPr>
            <w:r>
              <w:t>svcExprcInfos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AD8F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ServiceExperienceInfo)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3072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7C06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0B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service experience information.</w:t>
            </w:r>
          </w:p>
          <w:p w14:paraId="3C4B09CB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>SVC_EXPERIENCE"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7A0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B66CF5" w14:paraId="633ECA61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3A0" w14:textId="77777777" w:rsidR="00B66CF5" w:rsidRDefault="00B66CF5" w:rsidP="00061D31">
            <w:pPr>
              <w:pStyle w:val="TAL"/>
            </w:pPr>
            <w:r>
              <w:t>ueMobilityInfos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A3CF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UeMobilityInfo)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2F5D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E397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0BC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20665E55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ADB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B66CF5" w14:paraId="5880FB70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D735" w14:textId="77777777" w:rsidR="00B66CF5" w:rsidRDefault="00B66CF5" w:rsidP="00061D31">
            <w:pPr>
              <w:pStyle w:val="TAL"/>
            </w:pPr>
            <w:r>
              <w:t>ueCommInfos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02A5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UeCommunicationInfo)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271E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610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D753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15FE57E2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</w:t>
            </w:r>
            <w:r>
              <w:rPr>
                <w:noProof/>
              </w:rPr>
              <w:t xml:space="preserve">event"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2C93" w14:textId="77777777" w:rsidR="00B66CF5" w:rsidRDefault="00B66CF5" w:rsidP="00061D31">
            <w:pPr>
              <w:pStyle w:val="TAL"/>
            </w:pPr>
            <w:r>
              <w:t>UeCommunication</w:t>
            </w:r>
          </w:p>
        </w:tc>
      </w:tr>
      <w:tr w:rsidR="00B66CF5" w14:paraId="188DF8F2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113" w14:textId="77777777" w:rsidR="00B66CF5" w:rsidRDefault="00B66CF5" w:rsidP="00061D31">
            <w:pPr>
              <w:pStyle w:val="TAL"/>
            </w:pPr>
            <w:r>
              <w:t>excepInfos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A7D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3F87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EA05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2B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exception information for a service flow. </w:t>
            </w:r>
          </w:p>
          <w:p w14:paraId="1F0B818C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"EXCEPTIONS".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AD81" w14:textId="77777777" w:rsidR="00B66CF5" w:rsidRDefault="00B66CF5" w:rsidP="00061D31">
            <w:pPr>
              <w:pStyle w:val="TAL"/>
            </w:pPr>
            <w:r>
              <w:t>Exceptions</w:t>
            </w:r>
          </w:p>
        </w:tc>
      </w:tr>
      <w:tr w:rsidR="00B66CF5" w14:paraId="6FF4A674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0F8B" w14:textId="77777777" w:rsidR="00B66CF5" w:rsidRDefault="00B66CF5" w:rsidP="00061D31">
            <w:pPr>
              <w:pStyle w:val="TAL"/>
            </w:pPr>
            <w:r>
              <w:t>congestionInfos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00BD" w14:textId="77777777" w:rsidR="00B66CF5" w:rsidRDefault="00B66CF5" w:rsidP="00061D31">
            <w:pPr>
              <w:pStyle w:val="TAL"/>
            </w:pPr>
            <w:proofErr w:type="gramStart"/>
            <w:r>
              <w:t>array(</w:t>
            </w:r>
            <w:proofErr w:type="gramEnd"/>
            <w:r>
              <w:t>UserDataCongestionCollection)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A2D" w14:textId="77777777" w:rsidR="00B66CF5" w:rsidRDefault="00B66CF5" w:rsidP="00061D31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48F5" w14:textId="77777777" w:rsidR="00B66CF5" w:rsidRDefault="00B66CF5" w:rsidP="00061D31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CA14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element represents the user data congestion information for an AF application. </w:t>
            </w:r>
          </w:p>
          <w:p w14:paraId="31802A66" w14:textId="77777777" w:rsidR="00B66CF5" w:rsidRDefault="00B66CF5" w:rsidP="00061D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"event" attribute sets to "USER_DATA_CONGESTION".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953" w14:textId="77777777" w:rsidR="00B66CF5" w:rsidRDefault="00B66CF5" w:rsidP="00061D31">
            <w:pPr>
              <w:pStyle w:val="TAL"/>
            </w:pPr>
            <w:r>
              <w:t>UserDataCongestion</w:t>
            </w:r>
          </w:p>
        </w:tc>
      </w:tr>
      <w:tr w:rsidR="00B66CF5" w:rsidRPr="00F7737C" w14:paraId="6A2B5DD2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DEA" w14:textId="1C645F3C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0" w:name="_Hlk79488415"/>
            <w:r w:rsidRPr="008B6107">
              <w:rPr>
                <w:rFonts w:ascii="Arial" w:hAnsi="Arial" w:cs="Arial"/>
                <w:sz w:val="18"/>
                <w:szCs w:val="18"/>
              </w:rPr>
              <w:t>perfDataInfos</w:t>
            </w:r>
            <w:bookmarkEnd w:id="50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D187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PerformanceDataInfo</w:t>
            </w:r>
            <w:r w:rsidRPr="008B610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18BC" w14:textId="77777777" w:rsidR="00B66CF5" w:rsidRPr="008B6107" w:rsidRDefault="00B66CF5" w:rsidP="00061D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C555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B6107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9F8" w14:textId="77777777" w:rsidR="00B66CF5" w:rsidRPr="00F7737C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B6107">
              <w:rPr>
                <w:rFonts w:ascii="Arial" w:hAnsi="Arial" w:cs="Arial"/>
                <w:sz w:val="18"/>
                <w:szCs w:val="18"/>
              </w:rPr>
              <w:t xml:space="preserve">Each element represents the performance data information collected for an AF application.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62DB" w14:textId="77777777" w:rsidR="00B66CF5" w:rsidRPr="008B6107" w:rsidRDefault="00B66CF5" w:rsidP="00061D3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14861">
              <w:rPr>
                <w:rFonts w:ascii="Arial" w:hAnsi="Arial" w:cs="Arial"/>
                <w:sz w:val="18"/>
                <w:szCs w:val="18"/>
              </w:rPr>
              <w:t>PerformanceData</w:t>
            </w:r>
          </w:p>
        </w:tc>
      </w:tr>
      <w:tr w:rsidR="00B66CF5" w14:paraId="36921BAA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4192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dispersionInfos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3051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 w:rsidRPr="000173EE">
              <w:rPr>
                <w:rFonts w:ascii="Arial" w:hAnsi="Arial" w:cs="Arial"/>
                <w:sz w:val="18"/>
                <w:szCs w:val="18"/>
              </w:rPr>
              <w:t>DispersionCollection)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8B1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4344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173EE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4FEF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 xml:space="preserve">Each element represents the UE dispersion information collected for an AF. </w:t>
            </w:r>
          </w:p>
          <w:p w14:paraId="44DA618F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Shall be present if the "event" attribute sets to "DISPERSION".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8DB5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0173EE">
              <w:rPr>
                <w:rFonts w:ascii="Arial" w:hAnsi="Arial" w:cs="Arial"/>
                <w:sz w:val="18"/>
                <w:szCs w:val="18"/>
              </w:rPr>
              <w:t>Dispersion</w:t>
            </w:r>
          </w:p>
        </w:tc>
      </w:tr>
      <w:tr w:rsidR="00B66CF5" w14:paraId="5E89357D" w14:textId="77777777" w:rsidTr="00B66CF5">
        <w:trPr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A77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collBhvrInfs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BAE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array(</w:t>
            </w:r>
            <w:proofErr w:type="gramEnd"/>
            <w:r w:rsidRPr="00E7389A">
              <w:rPr>
                <w:rFonts w:ascii="Arial" w:hAnsi="Arial" w:cs="Arial"/>
                <w:sz w:val="18"/>
                <w:szCs w:val="18"/>
              </w:rPr>
              <w:t>CollectiveBehaviourInfo)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A87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5E0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7389A">
              <w:rPr>
                <w:rFonts w:ascii="Arial" w:hAnsi="Arial" w:cs="Arial"/>
                <w:sz w:val="18"/>
                <w:szCs w:val="18"/>
              </w:rPr>
              <w:t>1..N</w:t>
            </w:r>
            <w:proofErr w:type="gram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725B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Each element represents the collective behaviour information related to a set of UEs, applications. Shall be present if the "event" attribute sets to "COLLECTIVE_BEHAVIOUR".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D55E" w14:textId="77777777" w:rsidR="00B66CF5" w:rsidRPr="000173EE" w:rsidRDefault="00B66CF5" w:rsidP="00061D31">
            <w:pPr>
              <w:rPr>
                <w:rFonts w:ascii="Arial" w:hAnsi="Arial" w:cs="Arial"/>
                <w:sz w:val="18"/>
                <w:szCs w:val="18"/>
              </w:rPr>
            </w:pPr>
            <w:r w:rsidRPr="00E7389A">
              <w:rPr>
                <w:rFonts w:ascii="Arial" w:hAnsi="Arial" w:cs="Arial"/>
                <w:sz w:val="18"/>
                <w:szCs w:val="18"/>
              </w:rPr>
              <w:t>CollectiveBehaviour</w:t>
            </w:r>
          </w:p>
        </w:tc>
      </w:tr>
    </w:tbl>
    <w:p w14:paraId="36F0C1E9" w14:textId="650257A5" w:rsidR="00F92BDF" w:rsidRPr="00DC7DE9" w:rsidRDefault="00F92BDF" w:rsidP="006C422A">
      <w:pPr>
        <w:pStyle w:val="B10"/>
        <w:ind w:left="0" w:firstLine="0"/>
        <w:rPr>
          <w:lang w:val="en-US"/>
        </w:rPr>
      </w:pPr>
    </w:p>
    <w:p w14:paraId="2A4BBF5D" w14:textId="7334BD78" w:rsidR="009B7294" w:rsidRPr="00F92BDF" w:rsidRDefault="009B7294" w:rsidP="009B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8EF4178" w14:textId="77777777" w:rsidR="008D2D7E" w:rsidRDefault="008D2D7E" w:rsidP="008D2D7E">
      <w:pPr>
        <w:pStyle w:val="Heading5"/>
      </w:pPr>
      <w:bookmarkStart w:id="51" w:name="_Toc34228243"/>
      <w:bookmarkStart w:id="52" w:name="_Toc36041646"/>
      <w:bookmarkStart w:id="53" w:name="_Toc36041802"/>
      <w:bookmarkStart w:id="54" w:name="_Toc44680239"/>
      <w:bookmarkStart w:id="55" w:name="_Toc45134836"/>
      <w:bookmarkStart w:id="56" w:name="_Toc49583721"/>
      <w:bookmarkStart w:id="57" w:name="_Toc51764158"/>
      <w:bookmarkStart w:id="58" w:name="_Toc58838833"/>
      <w:bookmarkStart w:id="59" w:name="_Toc59020148"/>
      <w:bookmarkStart w:id="60" w:name="_Toc59020235"/>
      <w:bookmarkStart w:id="61" w:name="_Toc68170899"/>
      <w:bookmarkStart w:id="62" w:name="_Toc90661652"/>
      <w:r>
        <w:t>5.1.6.3.3</w:t>
      </w:r>
      <w:r>
        <w:tab/>
        <w:t>Enumeration: NefEvent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AF682C" w14:textId="77777777" w:rsidR="008D2D7E" w:rsidRDefault="008D2D7E" w:rsidP="008D2D7E">
      <w:r>
        <w:t>The enumeration NefEvent represents the observed event requested by the NF service consumer to be monitored. It shall comply with the provisions defined in table 5.1.6.3.3-1.</w:t>
      </w:r>
    </w:p>
    <w:p w14:paraId="6D3C0FB6" w14:textId="77777777" w:rsidR="008D2D7E" w:rsidRDefault="008D2D7E" w:rsidP="008D2D7E">
      <w:pPr>
        <w:pStyle w:val="TH"/>
      </w:pPr>
      <w:r>
        <w:lastRenderedPageBreak/>
        <w:t>Table 5.1.6.3.3-1: Enumeration NefEvent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4757"/>
        <w:gridCol w:w="2351"/>
      </w:tblGrid>
      <w:tr w:rsidR="008D2D7E" w14:paraId="688A9B95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AE02" w14:textId="77777777" w:rsidR="008D2D7E" w:rsidRDefault="008D2D7E" w:rsidP="00061D31">
            <w:pPr>
              <w:pStyle w:val="TAH"/>
            </w:pPr>
            <w:r>
              <w:t>Enumeration value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743FD" w14:textId="77777777" w:rsidR="008D2D7E" w:rsidRDefault="008D2D7E" w:rsidP="00061D31">
            <w:pPr>
              <w:pStyle w:val="TAH"/>
            </w:pPr>
            <w:r>
              <w:t>Description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4E822C4" w14:textId="77777777" w:rsidR="008D2D7E" w:rsidRDefault="008D2D7E" w:rsidP="00061D31">
            <w:pPr>
              <w:pStyle w:val="TAH"/>
            </w:pPr>
            <w:r>
              <w:t>Applicability</w:t>
            </w:r>
          </w:p>
        </w:tc>
      </w:tr>
      <w:tr w:rsidR="008D2D7E" w14:paraId="1D1FAFBF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8FED" w14:textId="77777777" w:rsidR="008D2D7E" w:rsidRDefault="008D2D7E" w:rsidP="00061D31">
            <w:pPr>
              <w:pStyle w:val="TAL"/>
            </w:pPr>
            <w:r>
              <w:rPr>
                <w:noProof/>
              </w:rPr>
              <w:t>SVC_EXPERIENCE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1470C" w14:textId="35034552" w:rsidR="008D2D7E" w:rsidRDefault="008D2D7E" w:rsidP="00061D31">
            <w:pPr>
              <w:pStyle w:val="TAL"/>
            </w:pPr>
            <w:r>
              <w:t>Indicates that the observed event is service experience</w:t>
            </w:r>
            <w:ins w:id="63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CF69EE" w14:textId="77777777" w:rsidR="008D2D7E" w:rsidRDefault="008D2D7E" w:rsidP="00061D31">
            <w:pPr>
              <w:pStyle w:val="TAL"/>
            </w:pPr>
            <w:r>
              <w:t>ServiceExperience</w:t>
            </w:r>
          </w:p>
        </w:tc>
      </w:tr>
      <w:tr w:rsidR="008D2D7E" w14:paraId="6673DB71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F585" w14:textId="77777777" w:rsidR="008D2D7E" w:rsidRDefault="008D2D7E" w:rsidP="00061D31">
            <w:pPr>
              <w:pStyle w:val="TAL"/>
            </w:pPr>
            <w:r>
              <w:t>UE_COMM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8E5ED" w14:textId="7E553FCE" w:rsidR="008D2D7E" w:rsidRDefault="008D2D7E" w:rsidP="00061D31">
            <w:pPr>
              <w:pStyle w:val="TAL"/>
            </w:pPr>
            <w:r>
              <w:t>Indicates that the observed event is UE communication</w:t>
            </w:r>
            <w:ins w:id="64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29A38A" w14:textId="77777777" w:rsidR="008D2D7E" w:rsidRDefault="008D2D7E" w:rsidP="00061D31">
            <w:pPr>
              <w:pStyle w:val="TAL"/>
            </w:pPr>
            <w:r>
              <w:t>UeCommunication</w:t>
            </w:r>
          </w:p>
        </w:tc>
      </w:tr>
      <w:tr w:rsidR="008D2D7E" w14:paraId="61091733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76FD" w14:textId="77777777" w:rsidR="008D2D7E" w:rsidRDefault="008D2D7E" w:rsidP="00061D31">
            <w:pPr>
              <w:pStyle w:val="TAL"/>
            </w:pPr>
            <w:r>
              <w:t>UE_MOBILITY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81D4" w14:textId="3EDC31C7" w:rsidR="008D2D7E" w:rsidRDefault="008D2D7E" w:rsidP="00061D31">
            <w:pPr>
              <w:pStyle w:val="TAL"/>
            </w:pPr>
            <w:r>
              <w:t>Indicates that the observed event is UE mobility</w:t>
            </w:r>
            <w:ins w:id="65" w:author="Jing Yue" w:date="2022-02-09T08:38:00Z">
              <w:r w:rsidR="008F43C7">
                <w:t xml:space="preserve"> information</w:t>
              </w:r>
            </w:ins>
            <w:r>
              <w:t>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248B84" w14:textId="77777777" w:rsidR="008D2D7E" w:rsidRDefault="008D2D7E" w:rsidP="00061D31">
            <w:pPr>
              <w:pStyle w:val="TAL"/>
            </w:pPr>
            <w:r>
              <w:t>UeMobility</w:t>
            </w:r>
          </w:p>
        </w:tc>
      </w:tr>
      <w:tr w:rsidR="008D2D7E" w14:paraId="3B6E1233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EDF9" w14:textId="77777777" w:rsidR="008D2D7E" w:rsidRDefault="008D2D7E" w:rsidP="00061D31">
            <w:pPr>
              <w:pStyle w:val="TAL"/>
            </w:pPr>
            <w:r>
              <w:t>EXCEPTIONS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3942" w14:textId="77777777" w:rsidR="008D2D7E" w:rsidRDefault="008D2D7E" w:rsidP="00061D31">
            <w:pPr>
              <w:pStyle w:val="TAL"/>
            </w:pPr>
            <w:r>
              <w:rPr>
                <w:lang w:eastAsia="zh-CN"/>
              </w:rPr>
              <w:t>Indicates that the observed event is exceptions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225D9C" w14:textId="77777777" w:rsidR="008D2D7E" w:rsidRDefault="008D2D7E" w:rsidP="00061D31">
            <w:pPr>
              <w:pStyle w:val="TAL"/>
            </w:pPr>
            <w:r>
              <w:t>Exceptions</w:t>
            </w:r>
          </w:p>
        </w:tc>
      </w:tr>
      <w:tr w:rsidR="008D2D7E" w14:paraId="7593C5F8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F0EB" w14:textId="77777777" w:rsidR="008D2D7E" w:rsidRDefault="008D2D7E" w:rsidP="00061D31">
            <w:pPr>
              <w:pStyle w:val="TAL"/>
            </w:pPr>
            <w:r>
              <w:t>USER_DATA_CONGESTION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184C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user data congestion analytics related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780CE8" w14:textId="77777777" w:rsidR="008D2D7E" w:rsidRDefault="008D2D7E" w:rsidP="00061D31">
            <w:pPr>
              <w:pStyle w:val="TAL"/>
            </w:pPr>
            <w:r>
              <w:t>UserDataCongestion</w:t>
            </w:r>
          </w:p>
        </w:tc>
      </w:tr>
      <w:tr w:rsidR="008D2D7E" w:rsidRPr="00F7737C" w14:paraId="34382559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A2F2" w14:textId="77777777" w:rsidR="008D2D7E" w:rsidRPr="00F7737C" w:rsidRDefault="008D2D7E" w:rsidP="00061D31">
            <w:pPr>
              <w:pStyle w:val="TAL"/>
            </w:pPr>
            <w:r w:rsidRPr="008B6107">
              <w:t>PERF_DATA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F9DA" w14:textId="77777777" w:rsidR="008D2D7E" w:rsidRPr="00F7737C" w:rsidRDefault="008D2D7E" w:rsidP="00061D31">
            <w:pPr>
              <w:pStyle w:val="TAL"/>
              <w:rPr>
                <w:lang w:eastAsia="zh-CN"/>
              </w:rPr>
            </w:pPr>
            <w:r w:rsidRPr="008B6107">
              <w:rPr>
                <w:lang w:eastAsia="zh-CN"/>
              </w:rPr>
              <w:t>Indicates that the event subscribed is performance data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46F52A" w14:textId="77777777" w:rsidR="008D2D7E" w:rsidRPr="00F7737C" w:rsidRDefault="008D2D7E" w:rsidP="00061D31">
            <w:pPr>
              <w:pStyle w:val="TAL"/>
            </w:pPr>
            <w:r w:rsidRPr="008B6107">
              <w:t>PerformanceData</w:t>
            </w:r>
          </w:p>
        </w:tc>
      </w:tr>
      <w:tr w:rsidR="008D2D7E" w14:paraId="3ED70E6B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DA00C" w14:textId="77777777" w:rsidR="008D2D7E" w:rsidRDefault="008D2D7E" w:rsidP="00061D31">
            <w:pPr>
              <w:pStyle w:val="TAL"/>
            </w:pPr>
            <w:r>
              <w:t>DISPERSION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1C898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dispersion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A96010" w14:textId="77777777" w:rsidR="008D2D7E" w:rsidRDefault="008D2D7E" w:rsidP="00061D31">
            <w:pPr>
              <w:pStyle w:val="TAL"/>
            </w:pPr>
            <w:r>
              <w:t>Dispersion</w:t>
            </w:r>
          </w:p>
        </w:tc>
      </w:tr>
      <w:tr w:rsidR="008D2D7E" w14:paraId="778FD82A" w14:textId="77777777" w:rsidTr="00061D31">
        <w:tc>
          <w:tcPr>
            <w:tcW w:w="13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0F915" w14:textId="77777777" w:rsidR="008D2D7E" w:rsidRDefault="008D2D7E" w:rsidP="00061D31">
            <w:pPr>
              <w:pStyle w:val="TAL"/>
            </w:pPr>
            <w:r>
              <w:t>COLLECTIVE_BEHAVIOUR</w:t>
            </w:r>
          </w:p>
        </w:tc>
        <w:tc>
          <w:tcPr>
            <w:tcW w:w="24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08F24" w14:textId="77777777" w:rsidR="008D2D7E" w:rsidRDefault="008D2D7E" w:rsidP="00061D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event subscribed is collective behaviour information.</w:t>
            </w:r>
          </w:p>
        </w:tc>
        <w:tc>
          <w:tcPr>
            <w:tcW w:w="12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30433B" w14:textId="77777777" w:rsidR="008D2D7E" w:rsidRDefault="008D2D7E" w:rsidP="00061D31">
            <w:pPr>
              <w:pStyle w:val="TAL"/>
            </w:pPr>
            <w:r>
              <w:t>CollectiveBehaviour</w:t>
            </w:r>
          </w:p>
        </w:tc>
      </w:tr>
    </w:tbl>
    <w:p w14:paraId="7B6267D0" w14:textId="77777777" w:rsidR="00630A21" w:rsidRPr="00651A8F" w:rsidRDefault="00630A21" w:rsidP="006C422A">
      <w:pPr>
        <w:pStyle w:val="B10"/>
        <w:ind w:left="0" w:firstLine="0"/>
      </w:pPr>
    </w:p>
    <w:bookmarkEnd w:id="1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E0B8F" w14:textId="77777777" w:rsidR="00C463D0" w:rsidRDefault="00C463D0">
      <w:r>
        <w:separator/>
      </w:r>
    </w:p>
  </w:endnote>
  <w:endnote w:type="continuationSeparator" w:id="0">
    <w:p w14:paraId="592B631E" w14:textId="77777777" w:rsidR="00C463D0" w:rsidRDefault="00C4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3B8D1" w14:textId="77777777" w:rsidR="00C463D0" w:rsidRDefault="00C463D0">
      <w:r>
        <w:separator/>
      </w:r>
    </w:p>
  </w:footnote>
  <w:footnote w:type="continuationSeparator" w:id="0">
    <w:p w14:paraId="1DDA3A51" w14:textId="77777777" w:rsidR="00C463D0" w:rsidRDefault="00C4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 w:numId="31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7665"/>
    <w:rsid w:val="000175A2"/>
    <w:rsid w:val="00017D3E"/>
    <w:rsid w:val="00025263"/>
    <w:rsid w:val="000258FE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0490"/>
    <w:rsid w:val="00055FEE"/>
    <w:rsid w:val="000610A7"/>
    <w:rsid w:val="000665D8"/>
    <w:rsid w:val="000710DE"/>
    <w:rsid w:val="00074692"/>
    <w:rsid w:val="00074AF0"/>
    <w:rsid w:val="0007668E"/>
    <w:rsid w:val="0007672E"/>
    <w:rsid w:val="0007712D"/>
    <w:rsid w:val="00081203"/>
    <w:rsid w:val="00082134"/>
    <w:rsid w:val="000824D7"/>
    <w:rsid w:val="00086F92"/>
    <w:rsid w:val="00087F25"/>
    <w:rsid w:val="00090C18"/>
    <w:rsid w:val="000918EF"/>
    <w:rsid w:val="0009260F"/>
    <w:rsid w:val="00096FF7"/>
    <w:rsid w:val="00097E40"/>
    <w:rsid w:val="000A03A6"/>
    <w:rsid w:val="000A0978"/>
    <w:rsid w:val="000A4387"/>
    <w:rsid w:val="000A4E32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962"/>
    <w:rsid w:val="00100DD1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AE5"/>
    <w:rsid w:val="00137E26"/>
    <w:rsid w:val="00140C67"/>
    <w:rsid w:val="00140E37"/>
    <w:rsid w:val="00142EDD"/>
    <w:rsid w:val="001437A5"/>
    <w:rsid w:val="0014568F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7FE7"/>
    <w:rsid w:val="001725E7"/>
    <w:rsid w:val="00176287"/>
    <w:rsid w:val="0017722A"/>
    <w:rsid w:val="00180ACE"/>
    <w:rsid w:val="001815A7"/>
    <w:rsid w:val="001816EC"/>
    <w:rsid w:val="001819EB"/>
    <w:rsid w:val="00183C51"/>
    <w:rsid w:val="001866A5"/>
    <w:rsid w:val="0019099E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594E"/>
    <w:rsid w:val="001D603D"/>
    <w:rsid w:val="001E18A1"/>
    <w:rsid w:val="001E225E"/>
    <w:rsid w:val="001E48D6"/>
    <w:rsid w:val="001E4D67"/>
    <w:rsid w:val="001E566B"/>
    <w:rsid w:val="001E5883"/>
    <w:rsid w:val="001F02BF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A0509"/>
    <w:rsid w:val="002A0BBD"/>
    <w:rsid w:val="002A0C1C"/>
    <w:rsid w:val="002A154D"/>
    <w:rsid w:val="002A25E8"/>
    <w:rsid w:val="002A260A"/>
    <w:rsid w:val="002A2732"/>
    <w:rsid w:val="002A332A"/>
    <w:rsid w:val="002A658D"/>
    <w:rsid w:val="002A7875"/>
    <w:rsid w:val="002A79B1"/>
    <w:rsid w:val="002B235D"/>
    <w:rsid w:val="002C09CC"/>
    <w:rsid w:val="002C1607"/>
    <w:rsid w:val="002C2E59"/>
    <w:rsid w:val="002C31E2"/>
    <w:rsid w:val="002C45DC"/>
    <w:rsid w:val="002C61B4"/>
    <w:rsid w:val="002C650E"/>
    <w:rsid w:val="002C7252"/>
    <w:rsid w:val="002C77E8"/>
    <w:rsid w:val="002D0E47"/>
    <w:rsid w:val="002D2A07"/>
    <w:rsid w:val="002D3492"/>
    <w:rsid w:val="002D5329"/>
    <w:rsid w:val="002D573A"/>
    <w:rsid w:val="002D7460"/>
    <w:rsid w:val="002E3392"/>
    <w:rsid w:val="002E3BAC"/>
    <w:rsid w:val="002F0C0F"/>
    <w:rsid w:val="002F1FAA"/>
    <w:rsid w:val="002F30FE"/>
    <w:rsid w:val="002F4334"/>
    <w:rsid w:val="002F4B97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3A3F"/>
    <w:rsid w:val="00315BCD"/>
    <w:rsid w:val="00316068"/>
    <w:rsid w:val="00316234"/>
    <w:rsid w:val="00316DA6"/>
    <w:rsid w:val="00316E31"/>
    <w:rsid w:val="00317198"/>
    <w:rsid w:val="00320A1A"/>
    <w:rsid w:val="003226C5"/>
    <w:rsid w:val="003234EB"/>
    <w:rsid w:val="00327F72"/>
    <w:rsid w:val="0033097E"/>
    <w:rsid w:val="00331C81"/>
    <w:rsid w:val="00332776"/>
    <w:rsid w:val="0033294B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5925"/>
    <w:rsid w:val="003875E3"/>
    <w:rsid w:val="0039698B"/>
    <w:rsid w:val="00397859"/>
    <w:rsid w:val="003A1AE1"/>
    <w:rsid w:val="003A4EFA"/>
    <w:rsid w:val="003A7E12"/>
    <w:rsid w:val="003B0A6E"/>
    <w:rsid w:val="003B22A5"/>
    <w:rsid w:val="003B6E7B"/>
    <w:rsid w:val="003C140B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5C8C"/>
    <w:rsid w:val="004007CF"/>
    <w:rsid w:val="0040555D"/>
    <w:rsid w:val="00405C26"/>
    <w:rsid w:val="004149DC"/>
    <w:rsid w:val="004151F6"/>
    <w:rsid w:val="00417994"/>
    <w:rsid w:val="00417A14"/>
    <w:rsid w:val="00417D81"/>
    <w:rsid w:val="00422624"/>
    <w:rsid w:val="0042420D"/>
    <w:rsid w:val="0042438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B31"/>
    <w:rsid w:val="0044339F"/>
    <w:rsid w:val="0044692A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FD0"/>
    <w:rsid w:val="004673A0"/>
    <w:rsid w:val="004676B4"/>
    <w:rsid w:val="004707B0"/>
    <w:rsid w:val="00471870"/>
    <w:rsid w:val="004758E0"/>
    <w:rsid w:val="004764BE"/>
    <w:rsid w:val="00480D25"/>
    <w:rsid w:val="00483418"/>
    <w:rsid w:val="0048400D"/>
    <w:rsid w:val="00484A8D"/>
    <w:rsid w:val="004864E8"/>
    <w:rsid w:val="0049193C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4DB1"/>
    <w:rsid w:val="004D5E98"/>
    <w:rsid w:val="004E0BAF"/>
    <w:rsid w:val="004E12BD"/>
    <w:rsid w:val="004E1D46"/>
    <w:rsid w:val="004E3F7F"/>
    <w:rsid w:val="004F0D2A"/>
    <w:rsid w:val="004F1E07"/>
    <w:rsid w:val="004F3BF8"/>
    <w:rsid w:val="004F5428"/>
    <w:rsid w:val="005029BD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34D"/>
    <w:rsid w:val="00545DA0"/>
    <w:rsid w:val="00546EF0"/>
    <w:rsid w:val="005475F6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293B"/>
    <w:rsid w:val="0058652E"/>
    <w:rsid w:val="00586983"/>
    <w:rsid w:val="00591151"/>
    <w:rsid w:val="0059160B"/>
    <w:rsid w:val="00591816"/>
    <w:rsid w:val="00592301"/>
    <w:rsid w:val="00592C1A"/>
    <w:rsid w:val="00592D3A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19D0"/>
    <w:rsid w:val="005D755F"/>
    <w:rsid w:val="005D7689"/>
    <w:rsid w:val="005D77AC"/>
    <w:rsid w:val="005D79C1"/>
    <w:rsid w:val="005E044C"/>
    <w:rsid w:val="005E66BE"/>
    <w:rsid w:val="005E74DA"/>
    <w:rsid w:val="005F050E"/>
    <w:rsid w:val="005F6A2D"/>
    <w:rsid w:val="00600B8B"/>
    <w:rsid w:val="00610321"/>
    <w:rsid w:val="00612A35"/>
    <w:rsid w:val="00612E06"/>
    <w:rsid w:val="006133AF"/>
    <w:rsid w:val="00613D9A"/>
    <w:rsid w:val="0062036E"/>
    <w:rsid w:val="00622A9C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4F52"/>
    <w:rsid w:val="00690D17"/>
    <w:rsid w:val="006916A0"/>
    <w:rsid w:val="00692727"/>
    <w:rsid w:val="00693F53"/>
    <w:rsid w:val="0069448A"/>
    <w:rsid w:val="0069779E"/>
    <w:rsid w:val="006A0FB7"/>
    <w:rsid w:val="006A1BD6"/>
    <w:rsid w:val="006B071B"/>
    <w:rsid w:val="006B0841"/>
    <w:rsid w:val="006B2609"/>
    <w:rsid w:val="006B2957"/>
    <w:rsid w:val="006B471E"/>
    <w:rsid w:val="006B5B12"/>
    <w:rsid w:val="006B5F9B"/>
    <w:rsid w:val="006B7F65"/>
    <w:rsid w:val="006C1AD3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D0230"/>
    <w:rsid w:val="006D3EA3"/>
    <w:rsid w:val="006D3F2E"/>
    <w:rsid w:val="006D433F"/>
    <w:rsid w:val="006D7759"/>
    <w:rsid w:val="006E1DD6"/>
    <w:rsid w:val="006E28BA"/>
    <w:rsid w:val="006E4FC9"/>
    <w:rsid w:val="006E5078"/>
    <w:rsid w:val="006E7874"/>
    <w:rsid w:val="006F0C2C"/>
    <w:rsid w:val="006F3CC5"/>
    <w:rsid w:val="006F494A"/>
    <w:rsid w:val="006F7963"/>
    <w:rsid w:val="007021E2"/>
    <w:rsid w:val="007024E2"/>
    <w:rsid w:val="007037CC"/>
    <w:rsid w:val="00704388"/>
    <w:rsid w:val="00707398"/>
    <w:rsid w:val="00711228"/>
    <w:rsid w:val="007115C1"/>
    <w:rsid w:val="00712564"/>
    <w:rsid w:val="00716695"/>
    <w:rsid w:val="0071695A"/>
    <w:rsid w:val="00717FE0"/>
    <w:rsid w:val="00721C7A"/>
    <w:rsid w:val="00726401"/>
    <w:rsid w:val="007312CF"/>
    <w:rsid w:val="007333F2"/>
    <w:rsid w:val="00733773"/>
    <w:rsid w:val="007337CD"/>
    <w:rsid w:val="00735118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723C"/>
    <w:rsid w:val="007617E4"/>
    <w:rsid w:val="0076189B"/>
    <w:rsid w:val="00761E04"/>
    <w:rsid w:val="007627FC"/>
    <w:rsid w:val="0076492B"/>
    <w:rsid w:val="00764F3B"/>
    <w:rsid w:val="0076516B"/>
    <w:rsid w:val="00766E2B"/>
    <w:rsid w:val="00771A38"/>
    <w:rsid w:val="00771EF2"/>
    <w:rsid w:val="00772975"/>
    <w:rsid w:val="00772F51"/>
    <w:rsid w:val="00774B6B"/>
    <w:rsid w:val="0077556A"/>
    <w:rsid w:val="00775F80"/>
    <w:rsid w:val="0078048B"/>
    <w:rsid w:val="00784600"/>
    <w:rsid w:val="00784E7E"/>
    <w:rsid w:val="007850CB"/>
    <w:rsid w:val="00787293"/>
    <w:rsid w:val="0079036F"/>
    <w:rsid w:val="00791C14"/>
    <w:rsid w:val="007921A8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40FB"/>
    <w:rsid w:val="007F429B"/>
    <w:rsid w:val="007F4BF3"/>
    <w:rsid w:val="007F70CB"/>
    <w:rsid w:val="008001A5"/>
    <w:rsid w:val="00801692"/>
    <w:rsid w:val="00801695"/>
    <w:rsid w:val="00802361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60C9"/>
    <w:rsid w:val="0088685D"/>
    <w:rsid w:val="00887068"/>
    <w:rsid w:val="00887C12"/>
    <w:rsid w:val="00891E93"/>
    <w:rsid w:val="008A00F0"/>
    <w:rsid w:val="008A0BAE"/>
    <w:rsid w:val="008A2AAF"/>
    <w:rsid w:val="008A2E86"/>
    <w:rsid w:val="008A4C97"/>
    <w:rsid w:val="008A7BDD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D1B54"/>
    <w:rsid w:val="008D2D7E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8F43C7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7567"/>
    <w:rsid w:val="009602E0"/>
    <w:rsid w:val="009621C6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451"/>
    <w:rsid w:val="009D4E28"/>
    <w:rsid w:val="009D58B8"/>
    <w:rsid w:val="009D6233"/>
    <w:rsid w:val="009E0BBB"/>
    <w:rsid w:val="009E1677"/>
    <w:rsid w:val="009E567C"/>
    <w:rsid w:val="009E57C2"/>
    <w:rsid w:val="009E6D1D"/>
    <w:rsid w:val="009F332D"/>
    <w:rsid w:val="009F566C"/>
    <w:rsid w:val="009F569C"/>
    <w:rsid w:val="009F7F6D"/>
    <w:rsid w:val="00A032AC"/>
    <w:rsid w:val="00A045F7"/>
    <w:rsid w:val="00A10B84"/>
    <w:rsid w:val="00A11379"/>
    <w:rsid w:val="00A11749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51535"/>
    <w:rsid w:val="00A53EC4"/>
    <w:rsid w:val="00A544BD"/>
    <w:rsid w:val="00A55901"/>
    <w:rsid w:val="00A55D20"/>
    <w:rsid w:val="00A57143"/>
    <w:rsid w:val="00A575EE"/>
    <w:rsid w:val="00A621C0"/>
    <w:rsid w:val="00A702D0"/>
    <w:rsid w:val="00A704EE"/>
    <w:rsid w:val="00A70564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E63"/>
    <w:rsid w:val="00B16FFC"/>
    <w:rsid w:val="00B17A0C"/>
    <w:rsid w:val="00B21168"/>
    <w:rsid w:val="00B213BA"/>
    <w:rsid w:val="00B22B88"/>
    <w:rsid w:val="00B2316B"/>
    <w:rsid w:val="00B2337F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7669"/>
    <w:rsid w:val="00B52E8E"/>
    <w:rsid w:val="00B62281"/>
    <w:rsid w:val="00B64DE7"/>
    <w:rsid w:val="00B66CF5"/>
    <w:rsid w:val="00B70018"/>
    <w:rsid w:val="00B75519"/>
    <w:rsid w:val="00B76559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930"/>
    <w:rsid w:val="00BF47CB"/>
    <w:rsid w:val="00BF62C7"/>
    <w:rsid w:val="00C015B2"/>
    <w:rsid w:val="00C0178D"/>
    <w:rsid w:val="00C05760"/>
    <w:rsid w:val="00C070C3"/>
    <w:rsid w:val="00C07C00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C5E"/>
    <w:rsid w:val="00C463D0"/>
    <w:rsid w:val="00C47BE3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09C1"/>
    <w:rsid w:val="00CC2BA2"/>
    <w:rsid w:val="00CC322E"/>
    <w:rsid w:val="00CC5481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CF66A6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2AC"/>
    <w:rsid w:val="00D35334"/>
    <w:rsid w:val="00D45B42"/>
    <w:rsid w:val="00D473DF"/>
    <w:rsid w:val="00D51A67"/>
    <w:rsid w:val="00D524F5"/>
    <w:rsid w:val="00D54779"/>
    <w:rsid w:val="00D56CE8"/>
    <w:rsid w:val="00D65FE5"/>
    <w:rsid w:val="00D71D5E"/>
    <w:rsid w:val="00D74D18"/>
    <w:rsid w:val="00D74DB2"/>
    <w:rsid w:val="00D810EF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758E"/>
    <w:rsid w:val="00DF35D9"/>
    <w:rsid w:val="00DF6144"/>
    <w:rsid w:val="00E003C8"/>
    <w:rsid w:val="00E021AA"/>
    <w:rsid w:val="00E02DAC"/>
    <w:rsid w:val="00E0636B"/>
    <w:rsid w:val="00E073C0"/>
    <w:rsid w:val="00E11AA3"/>
    <w:rsid w:val="00E12490"/>
    <w:rsid w:val="00E12887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9BC"/>
    <w:rsid w:val="00E47FE7"/>
    <w:rsid w:val="00E521D7"/>
    <w:rsid w:val="00E5294B"/>
    <w:rsid w:val="00E572D1"/>
    <w:rsid w:val="00E6163B"/>
    <w:rsid w:val="00E62874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426C"/>
    <w:rsid w:val="00E842C0"/>
    <w:rsid w:val="00E84708"/>
    <w:rsid w:val="00E8735F"/>
    <w:rsid w:val="00E910CC"/>
    <w:rsid w:val="00E9156A"/>
    <w:rsid w:val="00E973A1"/>
    <w:rsid w:val="00EA3411"/>
    <w:rsid w:val="00EA4243"/>
    <w:rsid w:val="00EA59DC"/>
    <w:rsid w:val="00EA749D"/>
    <w:rsid w:val="00EA75F5"/>
    <w:rsid w:val="00EA77E7"/>
    <w:rsid w:val="00EB0317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425B"/>
    <w:rsid w:val="00EF4609"/>
    <w:rsid w:val="00EF57D7"/>
    <w:rsid w:val="00EF67D2"/>
    <w:rsid w:val="00EF7A71"/>
    <w:rsid w:val="00F0277E"/>
    <w:rsid w:val="00F06A4B"/>
    <w:rsid w:val="00F10E28"/>
    <w:rsid w:val="00F14840"/>
    <w:rsid w:val="00F175AE"/>
    <w:rsid w:val="00F17E34"/>
    <w:rsid w:val="00F26057"/>
    <w:rsid w:val="00F26924"/>
    <w:rsid w:val="00F27B7B"/>
    <w:rsid w:val="00F32184"/>
    <w:rsid w:val="00F37ECC"/>
    <w:rsid w:val="00F4367C"/>
    <w:rsid w:val="00F4448F"/>
    <w:rsid w:val="00F45187"/>
    <w:rsid w:val="00F503F5"/>
    <w:rsid w:val="00F52B13"/>
    <w:rsid w:val="00F542CC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5361"/>
    <w:rsid w:val="00F96056"/>
    <w:rsid w:val="00F96531"/>
    <w:rsid w:val="00F96A9B"/>
    <w:rsid w:val="00F96C5B"/>
    <w:rsid w:val="00F96FB5"/>
    <w:rsid w:val="00F97DA0"/>
    <w:rsid w:val="00FA39FF"/>
    <w:rsid w:val="00FA4A6A"/>
    <w:rsid w:val="00FA5E8A"/>
    <w:rsid w:val="00FA5E8B"/>
    <w:rsid w:val="00FA60F0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804</TotalTime>
  <Pages>5</Pages>
  <Words>1391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1074</cp:revision>
  <cp:lastPrinted>2022-01-05T10:52:00Z</cp:lastPrinted>
  <dcterms:created xsi:type="dcterms:W3CDTF">2021-12-16T17:11:00Z</dcterms:created>
  <dcterms:modified xsi:type="dcterms:W3CDTF">2022-02-10T05:06:00Z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